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187DC" w14:textId="0C2E5EE1" w:rsidR="00AD728B" w:rsidRDefault="00AD728B" w:rsidP="00AD728B">
      <w:pPr>
        <w:tabs>
          <w:tab w:val="right" w:pos="9638"/>
        </w:tabs>
      </w:pPr>
      <w:bookmarkStart w:id="0" w:name="_Hlk31871541"/>
      <w:bookmarkStart w:id="1" w:name="_Toc31114308"/>
      <w:bookmarkStart w:id="2" w:name="_Toc31120331"/>
      <w:bookmarkStart w:id="3" w:name="_Toc16839382"/>
      <w:bookmarkStart w:id="4" w:name="_Toc21087541"/>
      <w:bookmarkStart w:id="5" w:name="_Toc23326075"/>
      <w:bookmarkStart w:id="6" w:name="_Toc25934681"/>
      <w:bookmarkStart w:id="7" w:name="_Toc26337061"/>
      <w:r>
        <w:rPr>
          <w:rFonts w:ascii="Arial" w:hAnsi="Arial" w:cs="Arial"/>
          <w:b/>
          <w:bCs/>
          <w:sz w:val="24"/>
        </w:rPr>
        <w:t>SA WG2 Meeting #</w:t>
      </w:r>
      <w:r w:rsidR="00E073F1">
        <w:rPr>
          <w:rFonts w:ascii="Arial" w:hAnsi="Arial" w:cs="Arial"/>
          <w:b/>
          <w:bCs/>
          <w:sz w:val="24"/>
        </w:rPr>
        <w:t xml:space="preserve">142E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</w:rPr>
        <w:tab/>
      </w:r>
      <w:r>
        <w:rPr>
          <w:rFonts w:cs="Arial"/>
          <w:b/>
          <w:noProof/>
          <w:sz w:val="24"/>
        </w:rPr>
        <w:t>S2-200</w:t>
      </w:r>
      <w:r w:rsidR="001E0DE8">
        <w:rPr>
          <w:rFonts w:cs="Arial"/>
          <w:b/>
          <w:noProof/>
          <w:sz w:val="24"/>
        </w:rPr>
        <w:t>9078</w:t>
      </w:r>
      <w:bookmarkStart w:id="8" w:name="_GoBack"/>
      <w:bookmarkEnd w:id="8"/>
    </w:p>
    <w:p w14:paraId="63C5E05B" w14:textId="18A04EC6" w:rsidR="00AD728B" w:rsidRDefault="00E073F1" w:rsidP="00AD728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Nov </w:t>
      </w:r>
      <w:r w:rsidRPr="00FE729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6</w:t>
      </w:r>
      <w:r w:rsidRPr="00FE7292">
        <w:rPr>
          <w:rFonts w:cs="Arial"/>
          <w:b/>
          <w:bCs/>
          <w:sz w:val="24"/>
        </w:rPr>
        <w:t xml:space="preserve"> </w:t>
      </w:r>
      <w:r w:rsidR="00FE7292" w:rsidRPr="00FE7292">
        <w:rPr>
          <w:rFonts w:cs="Arial"/>
          <w:b/>
          <w:bCs/>
          <w:sz w:val="24"/>
        </w:rPr>
        <w:t xml:space="preserve">– </w:t>
      </w:r>
      <w:r>
        <w:rPr>
          <w:rFonts w:cs="Arial"/>
          <w:b/>
          <w:bCs/>
          <w:sz w:val="24"/>
        </w:rPr>
        <w:t>Nov 20</w:t>
      </w:r>
      <w:r w:rsidR="00FE7292" w:rsidRPr="00FE7292">
        <w:rPr>
          <w:rFonts w:cs="Arial"/>
          <w:b/>
          <w:bCs/>
          <w:sz w:val="24"/>
        </w:rPr>
        <w:t>, 2020, Electronic, Elbonia</w:t>
      </w:r>
      <w:r w:rsidR="00AD728B">
        <w:rPr>
          <w:rFonts w:cs="Arial"/>
          <w:b/>
          <w:noProof/>
          <w:color w:val="3333FF"/>
          <w:sz w:val="24"/>
        </w:rPr>
        <w:t xml:space="preserve">                                 </w:t>
      </w:r>
      <w:r w:rsidR="00AD728B">
        <w:rPr>
          <w:rFonts w:cs="Arial"/>
          <w:b/>
          <w:noProof/>
          <w:color w:val="3333FF"/>
          <w:sz w:val="24"/>
        </w:rPr>
        <w:tab/>
      </w:r>
      <w:r w:rsidR="00AD728B">
        <w:rPr>
          <w:rFonts w:cs="Arial"/>
          <w:b/>
          <w:noProof/>
          <w:color w:val="3333FF"/>
          <w:sz w:val="24"/>
        </w:rPr>
        <w:tab/>
      </w:r>
      <w:r w:rsidR="00AD728B">
        <w:rPr>
          <w:rFonts w:cs="Arial"/>
          <w:b/>
          <w:noProof/>
          <w:color w:val="3333FF"/>
          <w:sz w:val="24"/>
        </w:rPr>
        <w:tab/>
      </w:r>
      <w:r w:rsidR="00AD728B">
        <w:rPr>
          <w:rFonts w:cs="Arial"/>
          <w:b/>
          <w:noProof/>
          <w:color w:val="3333FF"/>
          <w:sz w:val="24"/>
        </w:rPr>
        <w:tab/>
      </w:r>
      <w:r w:rsidR="00AD728B">
        <w:rPr>
          <w:rFonts w:cs="Arial"/>
          <w:b/>
          <w:noProof/>
          <w:color w:val="3333FF"/>
          <w:sz w:val="24"/>
        </w:rPr>
        <w:tab/>
      </w:r>
      <w:r w:rsidR="00AD728B">
        <w:rPr>
          <w:rFonts w:cs="Arial"/>
          <w:b/>
          <w:noProof/>
          <w:color w:val="3333FF"/>
          <w:sz w:val="24"/>
        </w:rPr>
        <w:tab/>
      </w:r>
      <w:r w:rsidR="00AD728B">
        <w:rPr>
          <w:rFonts w:cs="Arial"/>
          <w:b/>
          <w:noProof/>
          <w:color w:val="3333FF"/>
          <w:sz w:val="24"/>
        </w:rPr>
        <w:tab/>
      </w:r>
      <w:r w:rsidR="00AD728B">
        <w:rPr>
          <w:rFonts w:cs="Arial"/>
          <w:b/>
          <w:noProof/>
          <w:color w:val="3333FF"/>
          <w:sz w:val="24"/>
        </w:rPr>
        <w:tab/>
      </w:r>
    </w:p>
    <w:bookmarkEnd w:id="0"/>
    <w:p w14:paraId="393CF04E" w14:textId="77777777" w:rsidR="00AD728B" w:rsidRPr="00471B80" w:rsidRDefault="00AD728B" w:rsidP="00AD728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A4380C">
        <w:rPr>
          <w:rFonts w:ascii="Arial" w:hAnsi="Arial" w:cs="Arial"/>
          <w:b/>
          <w:noProof/>
          <w:color w:val="0000FF"/>
        </w:rPr>
        <w:tab/>
      </w:r>
    </w:p>
    <w:p w14:paraId="148AED25" w14:textId="77777777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30B8609C" w14:textId="6BEF13D3" w:rsidR="00AD728B" w:rsidRPr="006033B1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7292" w:rsidRPr="00FE7292">
        <w:rPr>
          <w:rFonts w:ascii="Arial" w:hAnsi="Arial" w:cs="Arial"/>
          <w:b/>
        </w:rPr>
        <w:t>KI#</w:t>
      </w:r>
      <w:r w:rsidR="005E317F">
        <w:rPr>
          <w:rFonts w:ascii="Arial" w:hAnsi="Arial" w:cs="Arial"/>
          <w:b/>
        </w:rPr>
        <w:t>1</w:t>
      </w:r>
      <w:r w:rsidR="00FE7292" w:rsidRPr="00FE7292">
        <w:rPr>
          <w:rFonts w:ascii="Arial" w:hAnsi="Arial" w:cs="Arial"/>
          <w:b/>
        </w:rPr>
        <w:t xml:space="preserve">, </w:t>
      </w:r>
      <w:r w:rsidR="00F55630">
        <w:rPr>
          <w:rFonts w:ascii="Arial" w:hAnsi="Arial" w:cs="Arial"/>
          <w:b/>
        </w:rPr>
        <w:t xml:space="preserve">Update on conclusions for </w:t>
      </w:r>
      <w:r w:rsidR="00160BF6">
        <w:rPr>
          <w:rFonts w:ascii="Arial" w:hAnsi="Arial" w:cs="Arial"/>
          <w:b/>
        </w:rPr>
        <w:t>remote update of lists</w:t>
      </w:r>
    </w:p>
    <w:p w14:paraId="2C5F150B" w14:textId="77777777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56B70EB4" w14:textId="4FA01217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</w:t>
      </w:r>
      <w:r w:rsidR="00160BF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</w:p>
    <w:p w14:paraId="47BBE2B6" w14:textId="77777777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9367F">
        <w:rPr>
          <w:rFonts w:ascii="Arial" w:hAnsi="Arial" w:cs="Arial"/>
          <w:b/>
        </w:rPr>
        <w:t>FS_eNPN</w:t>
      </w:r>
      <w:r w:rsidRPr="00F6366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</w:rPr>
        <w:t>/ Rel-17</w:t>
      </w:r>
    </w:p>
    <w:p w14:paraId="0DF5395C" w14:textId="09D66E17" w:rsidR="00AD728B" w:rsidRDefault="00AD728B" w:rsidP="00AD728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contribution proposes </w:t>
      </w:r>
      <w:r w:rsidR="00D51918">
        <w:rPr>
          <w:rFonts w:ascii="Arial" w:hAnsi="Arial" w:cs="Arial"/>
          <w:i/>
        </w:rPr>
        <w:t xml:space="preserve">to </w:t>
      </w:r>
      <w:r w:rsidR="00FE7292" w:rsidRPr="00FE7292">
        <w:rPr>
          <w:rFonts w:ascii="Arial" w:hAnsi="Arial" w:cs="Arial"/>
          <w:i/>
        </w:rPr>
        <w:t xml:space="preserve">update the </w:t>
      </w:r>
      <w:r w:rsidR="000D62B5">
        <w:rPr>
          <w:rFonts w:ascii="Arial" w:hAnsi="Arial" w:cs="Arial"/>
          <w:i/>
        </w:rPr>
        <w:t xml:space="preserve">conclusions for </w:t>
      </w:r>
      <w:r w:rsidR="00FE7292" w:rsidRPr="00FE7292">
        <w:rPr>
          <w:rFonts w:ascii="Arial" w:hAnsi="Arial" w:cs="Arial"/>
          <w:i/>
        </w:rPr>
        <w:t>KI#</w:t>
      </w:r>
      <w:r w:rsidR="00F55630">
        <w:rPr>
          <w:rFonts w:ascii="Arial" w:hAnsi="Arial" w:cs="Arial"/>
          <w:i/>
        </w:rPr>
        <w:t xml:space="preserve">1 related to </w:t>
      </w:r>
      <w:r w:rsidR="00160BF6">
        <w:rPr>
          <w:rFonts w:ascii="Arial" w:hAnsi="Arial" w:cs="Arial"/>
          <w:i/>
        </w:rPr>
        <w:t>remote update of lists used for onboarding</w:t>
      </w:r>
      <w:r>
        <w:rPr>
          <w:rFonts w:ascii="Arial" w:hAnsi="Arial" w:cs="Arial"/>
          <w:i/>
        </w:rPr>
        <w:t>.</w:t>
      </w:r>
    </w:p>
    <w:p w14:paraId="0BFE32A3" w14:textId="180F4F1F" w:rsidR="00E52201" w:rsidRDefault="00E52201" w:rsidP="005F0B26">
      <w:pPr>
        <w:pStyle w:val="Heading1"/>
      </w:pPr>
      <w:r>
        <w:t>References</w:t>
      </w:r>
    </w:p>
    <w:p w14:paraId="657A6EAA" w14:textId="11A0F9FA" w:rsidR="00160BF6" w:rsidRPr="00160BF6" w:rsidRDefault="00E52201" w:rsidP="00160BF6">
      <w:pPr>
        <w:rPr>
          <w:rStyle w:val="normaltextrun"/>
          <w:color w:val="000000"/>
          <w:sz w:val="22"/>
          <w:szCs w:val="22"/>
          <w:shd w:val="clear" w:color="auto" w:fill="FFFFFF"/>
        </w:rPr>
      </w:pPr>
      <w:r w:rsidRPr="000C2B78">
        <w:rPr>
          <w:rStyle w:val="normaltextrun"/>
          <w:color w:val="000000"/>
          <w:sz w:val="22"/>
          <w:szCs w:val="22"/>
          <w:shd w:val="clear" w:color="auto" w:fill="FFFFFF"/>
        </w:rPr>
        <w:t>[1]</w:t>
      </w:r>
      <w:r w:rsidR="00160BF6">
        <w:rPr>
          <w:rStyle w:val="normaltextrun"/>
          <w:color w:val="000000"/>
          <w:sz w:val="22"/>
          <w:szCs w:val="22"/>
          <w:shd w:val="clear" w:color="auto" w:fill="FFFFFF"/>
        </w:rPr>
        <w:tab/>
      </w:r>
      <w:r w:rsidR="00160BF6" w:rsidRPr="00160BF6">
        <w:rPr>
          <w:rStyle w:val="normaltextrun"/>
          <w:color w:val="000000"/>
          <w:sz w:val="22"/>
          <w:szCs w:val="22"/>
          <w:shd w:val="clear" w:color="auto" w:fill="FFFFFF"/>
        </w:rPr>
        <w:t xml:space="preserve">3GPP TS 24.501, v16.6.0, </w:t>
      </w:r>
      <w:r w:rsidR="00160BF6">
        <w:rPr>
          <w:rStyle w:val="normaltextrun"/>
          <w:color w:val="000000"/>
          <w:sz w:val="22"/>
          <w:szCs w:val="22"/>
          <w:shd w:val="clear" w:color="auto" w:fill="FFFFFF"/>
        </w:rPr>
        <w:t>"</w:t>
      </w:r>
      <w:r w:rsidR="00160BF6" w:rsidRPr="00160BF6">
        <w:rPr>
          <w:rStyle w:val="normaltextrun"/>
          <w:color w:val="000000"/>
          <w:sz w:val="22"/>
          <w:szCs w:val="22"/>
          <w:shd w:val="clear" w:color="auto" w:fill="FFFFFF"/>
        </w:rPr>
        <w:t>Non-Access-Stratum (NAS) protocol for 5G System (5GS)</w:t>
      </w:r>
      <w:r w:rsidR="00160BF6">
        <w:rPr>
          <w:rStyle w:val="normaltextrun"/>
          <w:color w:val="000000"/>
          <w:sz w:val="22"/>
          <w:szCs w:val="22"/>
          <w:shd w:val="clear" w:color="auto" w:fill="FFFFFF"/>
        </w:rPr>
        <w:t>"</w:t>
      </w:r>
    </w:p>
    <w:p w14:paraId="24F45B35" w14:textId="094530BE" w:rsidR="00160BF6" w:rsidRPr="00160BF6" w:rsidRDefault="00160BF6" w:rsidP="00160BF6">
      <w:pPr>
        <w:rPr>
          <w:rStyle w:val="normaltextrun"/>
          <w:color w:val="000000"/>
          <w:sz w:val="22"/>
          <w:szCs w:val="22"/>
          <w:shd w:val="clear" w:color="auto" w:fill="FFFFFF"/>
        </w:rPr>
      </w:pP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>[2]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ab/>
      </w: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 xml:space="preserve">3GPP TS 23.122, v16.7.0,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"</w:t>
      </w: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>Non-Access-Stratum (NAS) functions related to Mobile Station (MS) in idle mode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"</w:t>
      </w:r>
    </w:p>
    <w:p w14:paraId="4D5BC5DD" w14:textId="2880AD84" w:rsidR="00160BF6" w:rsidRPr="00160BF6" w:rsidRDefault="00160BF6" w:rsidP="00160BF6">
      <w:pPr>
        <w:rPr>
          <w:rStyle w:val="normaltextrun"/>
          <w:color w:val="000000"/>
          <w:sz w:val="22"/>
          <w:szCs w:val="22"/>
          <w:shd w:val="clear" w:color="auto" w:fill="FFFFFF"/>
        </w:rPr>
      </w:pP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>[3]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ab/>
      </w: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 xml:space="preserve">3GPP TS 33.501, v16.2.0,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"</w:t>
      </w: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>Security architecture and procedures for 5G system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"</w:t>
      </w:r>
    </w:p>
    <w:p w14:paraId="352EF89E" w14:textId="060335FE" w:rsidR="00E52201" w:rsidRPr="000C2B78" w:rsidRDefault="00160BF6" w:rsidP="00160BF6"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>[4]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ab/>
      </w: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 xml:space="preserve">3GPP TS 31.115, v16.0.0,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"</w:t>
      </w:r>
      <w:r w:rsidRPr="00160BF6">
        <w:rPr>
          <w:rStyle w:val="normaltextrun"/>
          <w:color w:val="000000"/>
          <w:sz w:val="22"/>
          <w:szCs w:val="22"/>
          <w:shd w:val="clear" w:color="auto" w:fill="FFFFFF"/>
        </w:rPr>
        <w:t>Secured packet structure for (Universal) Subscriber Identity Module (U)SIM Toolkit applications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"</w:t>
      </w:r>
    </w:p>
    <w:p w14:paraId="7AD5061F" w14:textId="17B4BE88" w:rsidR="005F0B26" w:rsidRDefault="00AD728B" w:rsidP="005F0B26">
      <w:pPr>
        <w:pStyle w:val="Heading1"/>
      </w:pPr>
      <w:r>
        <w:t>1 Discussion</w:t>
      </w:r>
    </w:p>
    <w:p w14:paraId="5CCA1BA4" w14:textId="7E72587E" w:rsidR="00160BF6" w:rsidRPr="00160BF6" w:rsidRDefault="00724FB8" w:rsidP="00160BF6">
      <w:pPr>
        <w:rPr>
          <w:lang w:val="en-US"/>
        </w:rPr>
      </w:pPr>
      <w:r>
        <w:rPr>
          <w:lang w:val="en-US"/>
        </w:rPr>
        <w:t>As per endorsed conclusion for KI#1,</w:t>
      </w:r>
      <w:r w:rsidR="00160BF6" w:rsidRPr="00160BF6">
        <w:rPr>
          <w:lang w:val="en-US"/>
        </w:rPr>
        <w:t xml:space="preserve"> the list of allowed SNPN I</w:t>
      </w:r>
      <w:r>
        <w:rPr>
          <w:lang w:val="en-US"/>
        </w:rPr>
        <w:t>D</w:t>
      </w:r>
      <w:r w:rsidR="00160BF6" w:rsidRPr="00160BF6">
        <w:rPr>
          <w:lang w:val="en-US"/>
        </w:rPr>
        <w:t>s and Group Ids shall be associated with a specific SNPN credential, or in other word</w:t>
      </w:r>
      <w:r>
        <w:rPr>
          <w:lang w:val="en-US"/>
        </w:rPr>
        <w:t>s</w:t>
      </w:r>
      <w:r w:rsidR="00160BF6" w:rsidRPr="00160BF6">
        <w:rPr>
          <w:lang w:val="en-US"/>
        </w:rPr>
        <w:t xml:space="preserve"> the lists are part of a SNPN subscriber profile and should be persistent within this SNPN subscriber profile.</w:t>
      </w:r>
    </w:p>
    <w:p w14:paraId="3B734731" w14:textId="48353BCD" w:rsidR="00160BF6" w:rsidRDefault="00160BF6" w:rsidP="00160BF6">
      <w:pPr>
        <w:rPr>
          <w:lang w:val="en-US"/>
        </w:rPr>
      </w:pPr>
      <w:r w:rsidRPr="00160BF6">
        <w:rPr>
          <w:lang w:val="en-US"/>
        </w:rPr>
        <w:t>Therefore, any update message related to these lists (or in the future potentially related to other elements of a subscriber) shall be sent to a termination point</w:t>
      </w:r>
      <w:r w:rsidR="00724FB8">
        <w:rPr>
          <w:lang w:val="en-US"/>
        </w:rPr>
        <w:t xml:space="preserve"> in the UE</w:t>
      </w:r>
      <w:r w:rsidRPr="00160BF6">
        <w:rPr>
          <w:lang w:val="en-US"/>
        </w:rPr>
        <w:t xml:space="preserve">, which is responsible for the hosting of a SNPN Subscriber Profile. Details of how a UE hosts a NPN Subscriber Profile and how such a termination point looks like are beyond the scope of this study and may depend on the way, how the </w:t>
      </w:r>
      <w:r w:rsidR="00000412">
        <w:rPr>
          <w:lang w:val="en-US"/>
        </w:rPr>
        <w:t>ME</w:t>
      </w:r>
      <w:r w:rsidRPr="00160BF6">
        <w:rPr>
          <w:lang w:val="en-US"/>
        </w:rPr>
        <w:t xml:space="preserve"> </w:t>
      </w:r>
      <w:r w:rsidR="00000412">
        <w:rPr>
          <w:lang w:val="en-US"/>
        </w:rPr>
        <w:t>in general</w:t>
      </w:r>
      <w:r w:rsidRPr="00160BF6">
        <w:rPr>
          <w:lang w:val="en-US"/>
        </w:rPr>
        <w:t xml:space="preserve"> accesses and uses a </w:t>
      </w:r>
      <w:r w:rsidR="004D663A">
        <w:rPr>
          <w:lang w:val="en-US"/>
        </w:rPr>
        <w:t>S</w:t>
      </w:r>
      <w:r w:rsidRPr="00160BF6">
        <w:rPr>
          <w:lang w:val="en-US"/>
        </w:rPr>
        <w:t>NPN Subscriber Profile.</w:t>
      </w:r>
    </w:p>
    <w:p w14:paraId="3D441445" w14:textId="3794C737" w:rsidR="00724FB8" w:rsidRDefault="00724FB8" w:rsidP="00160BF6">
      <w:pPr>
        <w:rPr>
          <w:lang w:val="en-US"/>
        </w:rPr>
      </w:pPr>
      <w:r>
        <w:rPr>
          <w:lang w:val="en-US"/>
        </w:rPr>
        <w:t>Following principles are proposed:</w:t>
      </w:r>
    </w:p>
    <w:p w14:paraId="7E903DBD" w14:textId="489C6C47" w:rsidR="00724FB8" w:rsidRDefault="00724FB8" w:rsidP="00724FB8">
      <w:pPr>
        <w:pStyle w:val="ListParagraph"/>
        <w:numPr>
          <w:ilvl w:val="0"/>
          <w:numId w:val="64"/>
        </w:numPr>
      </w:pPr>
      <w:r>
        <w:t>The 5GS shall provide a mechanism based on the usage of the control plane procedure, which enables the update of the lists [refer to S2-200xxxx] used for SNPN selection.</w:t>
      </w:r>
    </w:p>
    <w:p w14:paraId="7E9D69BA" w14:textId="0E457FAC" w:rsidR="00724FB8" w:rsidRDefault="00724FB8" w:rsidP="00724FB8">
      <w:pPr>
        <w:pStyle w:val="ListParagraph"/>
        <w:numPr>
          <w:ilvl w:val="0"/>
          <w:numId w:val="64"/>
        </w:numPr>
      </w:pPr>
      <w:r>
        <w:t>The control plane mechanism is based on a NAS DL Transport transparent container.</w:t>
      </w:r>
    </w:p>
    <w:p w14:paraId="77EDFE53" w14:textId="6D7112E4" w:rsidR="00724FB8" w:rsidRDefault="00724FB8" w:rsidP="00724FB8">
      <w:pPr>
        <w:pStyle w:val="ListParagraph"/>
        <w:numPr>
          <w:ilvl w:val="0"/>
          <w:numId w:val="64"/>
        </w:numPr>
      </w:pPr>
      <w:r>
        <w:t>The transparent container is sent to the UE using UPU as defined in 3GPP TS 23.502, 3GPP TS 33.501.</w:t>
      </w:r>
    </w:p>
    <w:p w14:paraId="6707884C" w14:textId="77777777" w:rsidR="00AD728B" w:rsidRDefault="00AD728B" w:rsidP="00AD728B">
      <w:pPr>
        <w:pStyle w:val="Heading1"/>
      </w:pPr>
      <w:r>
        <w:t>2 Proposal</w:t>
      </w:r>
    </w:p>
    <w:p w14:paraId="2704ACB8" w14:textId="55E2C6CA" w:rsidR="00AD728B" w:rsidRPr="00543198" w:rsidRDefault="00AD728B" w:rsidP="00AD728B">
      <w:pPr>
        <w:rPr>
          <w:bCs/>
        </w:rPr>
      </w:pPr>
      <w:bookmarkStart w:id="9" w:name="_Hlk513714389"/>
      <w:r w:rsidRPr="00543198">
        <w:rPr>
          <w:bCs/>
        </w:rPr>
        <w:t>It is proposed to update TR 23.700</w:t>
      </w:r>
      <w:r w:rsidR="00911368" w:rsidRPr="00543198">
        <w:rPr>
          <w:bCs/>
        </w:rPr>
        <w:t>-07</w:t>
      </w:r>
      <w:r w:rsidRPr="00543198">
        <w:rPr>
          <w:bCs/>
        </w:rPr>
        <w:t xml:space="preserve"> as follows</w:t>
      </w:r>
    </w:p>
    <w:p w14:paraId="6339B8C3" w14:textId="5D62C2AE" w:rsidR="006A723F" w:rsidRDefault="006A723F" w:rsidP="000C2B78">
      <w:pPr>
        <w:jc w:val="center"/>
        <w:rPr>
          <w:rFonts w:ascii="Arial" w:hAnsi="Arial"/>
          <w:color w:val="FF0000"/>
          <w:sz w:val="32"/>
        </w:rPr>
      </w:pPr>
      <w:bookmarkStart w:id="10" w:name="_Hlk520730635"/>
      <w:bookmarkEnd w:id="9"/>
      <w:r>
        <w:rPr>
          <w:rFonts w:ascii="Arial" w:hAnsi="Arial"/>
          <w:color w:val="FF0000"/>
          <w:sz w:val="32"/>
        </w:rPr>
        <w:t>*** Start First Change ***</w:t>
      </w:r>
    </w:p>
    <w:p w14:paraId="39DC1A37" w14:textId="2808671D" w:rsidR="004034D1" w:rsidRDefault="004034D1" w:rsidP="004034D1">
      <w:pPr>
        <w:keepNext/>
        <w:keepLines/>
        <w:spacing w:before="120"/>
        <w:ind w:left="1134" w:hanging="1134"/>
        <w:outlineLvl w:val="2"/>
        <w:rPr>
          <w:ins w:id="11" w:author="Nokia" w:date="2020-11-06T16:23:00Z"/>
          <w:rFonts w:ascii="Arial" w:hAnsi="Arial"/>
          <w:sz w:val="28"/>
        </w:rPr>
      </w:pPr>
      <w:bookmarkStart w:id="12" w:name="_Hlk55563393"/>
      <w:ins w:id="13" w:author="Nokia" w:date="2020-11-06T16:23:00Z">
        <w:r>
          <w:rPr>
            <w:rFonts w:ascii="Arial" w:hAnsi="Arial"/>
            <w:sz w:val="28"/>
          </w:rPr>
          <w:lastRenderedPageBreak/>
          <w:t>8.2</w:t>
        </w:r>
        <w:r>
          <w:rPr>
            <w:rFonts w:ascii="Arial" w:hAnsi="Arial"/>
            <w:sz w:val="28"/>
          </w:rPr>
          <w:tab/>
          <w:t>Conclusions on SNPN selection</w:t>
        </w:r>
      </w:ins>
    </w:p>
    <w:p w14:paraId="656893B5" w14:textId="21CB8A3A" w:rsidR="004034D1" w:rsidRDefault="004034D1" w:rsidP="004034D1">
      <w:pPr>
        <w:keepNext/>
        <w:keepLines/>
        <w:spacing w:before="120"/>
        <w:ind w:left="1134" w:hanging="1134"/>
        <w:outlineLvl w:val="2"/>
        <w:rPr>
          <w:ins w:id="14" w:author="Nokia" w:date="2020-11-06T16:24:00Z"/>
          <w:rFonts w:ascii="Arial" w:hAnsi="Arial"/>
          <w:sz w:val="28"/>
        </w:rPr>
      </w:pPr>
      <w:ins w:id="15" w:author="Nokia" w:date="2020-11-06T16:23:00Z">
        <w:r>
          <w:rPr>
            <w:rFonts w:ascii="Arial" w:hAnsi="Arial"/>
            <w:sz w:val="28"/>
          </w:rPr>
          <w:t>8.2.1</w:t>
        </w:r>
        <w:r>
          <w:rPr>
            <w:rFonts w:ascii="Arial" w:hAnsi="Arial"/>
            <w:sz w:val="28"/>
          </w:rPr>
          <w:tab/>
          <w:t>C</w:t>
        </w:r>
      </w:ins>
      <w:ins w:id="16" w:author="Nokia" w:date="2020-11-06T16:24:00Z">
        <w:r>
          <w:rPr>
            <w:rFonts w:ascii="Arial" w:hAnsi="Arial"/>
            <w:sz w:val="28"/>
          </w:rPr>
          <w:t>onclusions on update of lists on UE</w:t>
        </w:r>
      </w:ins>
    </w:p>
    <w:p w14:paraId="7B0883B4" w14:textId="77777777" w:rsidR="00724FB8" w:rsidRDefault="00724FB8" w:rsidP="00724FB8">
      <w:pPr>
        <w:rPr>
          <w:ins w:id="17" w:author="Editor" w:date="2020-11-09T12:47:00Z"/>
        </w:rPr>
      </w:pPr>
      <w:ins w:id="18" w:author="Editor" w:date="2020-11-09T12:47:00Z">
        <w:r>
          <w:t>The 5GS shall provide a mechanism based on the usage of the control plane procedure, which enables the update of the lists [refer to S2-200xxxx] used for SNPN selection.</w:t>
        </w:r>
      </w:ins>
    </w:p>
    <w:p w14:paraId="10B182A9" w14:textId="77777777" w:rsidR="00724FB8" w:rsidRDefault="00724FB8" w:rsidP="00724FB8">
      <w:pPr>
        <w:rPr>
          <w:ins w:id="19" w:author="Editor" w:date="2020-11-09T12:47:00Z"/>
        </w:rPr>
      </w:pPr>
      <w:ins w:id="20" w:author="Editor" w:date="2020-11-09T12:47:00Z">
        <w:r>
          <w:t>The control plane mechanism is based on a NAS DL Transport transparent container.</w:t>
        </w:r>
      </w:ins>
    </w:p>
    <w:p w14:paraId="04EE4106" w14:textId="77777777" w:rsidR="00724FB8" w:rsidRDefault="00724FB8" w:rsidP="00724FB8">
      <w:pPr>
        <w:rPr>
          <w:ins w:id="21" w:author="Editor" w:date="2020-11-09T12:47:00Z"/>
        </w:rPr>
      </w:pPr>
      <w:ins w:id="22" w:author="Editor" w:date="2020-11-09T12:47:00Z">
        <w:r>
          <w:t>The transparent container is sent to the UE using UPU as defined in 3GPP TS 23.502, 3GPP TS 33.501.</w:t>
        </w:r>
      </w:ins>
    </w:p>
    <w:p w14:paraId="43413C6D" w14:textId="77777777" w:rsidR="00724FB8" w:rsidRDefault="00724FB8" w:rsidP="00724FB8">
      <w:pPr>
        <w:rPr>
          <w:ins w:id="23" w:author="Editor" w:date="2020-11-09T12:47:00Z"/>
        </w:rPr>
      </w:pPr>
      <w:ins w:id="24" w:author="Editor" w:date="2020-11-09T12:47:00Z">
        <w:r>
          <w:t>Editor's Note: Final decision on how to protect the transparent container is up to SA3.</w:t>
        </w:r>
      </w:ins>
    </w:p>
    <w:p w14:paraId="38B7F2BF" w14:textId="77777777" w:rsidR="00724FB8" w:rsidRDefault="00724FB8" w:rsidP="00724FB8">
      <w:pPr>
        <w:rPr>
          <w:ins w:id="25" w:author="Editor" w:date="2020-11-09T12:47:00Z"/>
        </w:rPr>
      </w:pPr>
      <w:ins w:id="26" w:author="Editor" w:date="2020-11-09T12:47:00Z">
        <w:r>
          <w:t>Editor’s note: Whether there is a specific termination point in the UE (when there is no UICC) for the new container with the list is FFS.</w:t>
        </w:r>
      </w:ins>
    </w:p>
    <w:p w14:paraId="2F5C37BF" w14:textId="4D935997" w:rsidR="001F327D" w:rsidRPr="004034D1" w:rsidDel="007A6AD3" w:rsidRDefault="001F327D">
      <w:pPr>
        <w:rPr>
          <w:del w:id="27" w:author="Editor" w:date="2020-11-09T10:32:00Z"/>
        </w:rPr>
        <w:pPrChange w:id="28" w:author="Nokia" w:date="2020-11-06T16:26:00Z">
          <w:pPr>
            <w:keepNext/>
            <w:keepLines/>
            <w:spacing w:before="120"/>
            <w:ind w:left="1134" w:hanging="1134"/>
            <w:outlineLvl w:val="2"/>
          </w:pPr>
        </w:pPrChange>
      </w:pPr>
    </w:p>
    <w:bookmarkEnd w:id="12"/>
    <w:p w14:paraId="7F9FD437" w14:textId="2B3686C0" w:rsidR="004034D1" w:rsidDel="00981A44" w:rsidRDefault="004034D1" w:rsidP="000C2B78">
      <w:pPr>
        <w:jc w:val="center"/>
        <w:rPr>
          <w:del w:id="29" w:author="Nokia" w:date="2020-11-06T17:00:00Z"/>
          <w:rFonts w:ascii="Arial" w:hAnsi="Arial"/>
          <w:color w:val="FF0000"/>
          <w:sz w:val="32"/>
        </w:rPr>
      </w:pPr>
    </w:p>
    <w:p w14:paraId="619BEF47" w14:textId="143B856E" w:rsidR="000C2B78" w:rsidRDefault="000C2B78" w:rsidP="000C2B78">
      <w:pPr>
        <w:jc w:val="center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 xml:space="preserve">*** End </w:t>
      </w:r>
      <w:r w:rsidR="006A723F">
        <w:rPr>
          <w:rFonts w:ascii="Arial" w:hAnsi="Arial"/>
          <w:color w:val="FF0000"/>
          <w:sz w:val="32"/>
        </w:rPr>
        <w:t>Second</w:t>
      </w:r>
      <w:r>
        <w:rPr>
          <w:rFonts w:ascii="Arial" w:hAnsi="Arial"/>
          <w:color w:val="FF0000"/>
          <w:sz w:val="32"/>
        </w:rPr>
        <w:t xml:space="preserve">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  <w:bookmarkEnd w:id="10"/>
      <w:bookmarkEnd w:id="1"/>
      <w:bookmarkEnd w:id="2"/>
      <w:bookmarkEnd w:id="3"/>
      <w:bookmarkEnd w:id="4"/>
      <w:bookmarkEnd w:id="5"/>
      <w:bookmarkEnd w:id="6"/>
      <w:bookmarkEnd w:id="7"/>
    </w:p>
    <w:sectPr w:rsidR="000C2B7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E2AF6" w14:textId="77777777" w:rsidR="001F327D" w:rsidRDefault="001F327D">
      <w:r>
        <w:separator/>
      </w:r>
    </w:p>
  </w:endnote>
  <w:endnote w:type="continuationSeparator" w:id="0">
    <w:p w14:paraId="04DA263A" w14:textId="77777777" w:rsidR="001F327D" w:rsidRDefault="001F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0997" w14:textId="77777777" w:rsidR="001F327D" w:rsidRDefault="001F32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5BCE4" w14:textId="77777777" w:rsidR="001F327D" w:rsidRDefault="001F327D">
      <w:r>
        <w:separator/>
      </w:r>
    </w:p>
  </w:footnote>
  <w:footnote w:type="continuationSeparator" w:id="0">
    <w:p w14:paraId="2EB2D3A4" w14:textId="77777777" w:rsidR="001F327D" w:rsidRDefault="001F3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042DC" w14:textId="7F3FC2E6" w:rsidR="001F327D" w:rsidRDefault="001F32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0D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1F327D" w:rsidRDefault="001F32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480B22A6" w:rsidR="001F327D" w:rsidRDefault="001F32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0D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1F327D" w:rsidRDefault="001F32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3256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3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7CBF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hybridMultilevel"/>
    <w:tmpl w:val="81A66482"/>
    <w:lvl w:ilvl="0" w:tplc="C5C0F05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D8141D7A">
      <w:numFmt w:val="decimal"/>
      <w:lvlText w:val=""/>
      <w:lvlJc w:val="left"/>
    </w:lvl>
    <w:lvl w:ilvl="2" w:tplc="466C1962">
      <w:numFmt w:val="decimal"/>
      <w:lvlText w:val=""/>
      <w:lvlJc w:val="left"/>
    </w:lvl>
    <w:lvl w:ilvl="3" w:tplc="3CBEB2FC">
      <w:numFmt w:val="decimal"/>
      <w:lvlText w:val=""/>
      <w:lvlJc w:val="left"/>
    </w:lvl>
    <w:lvl w:ilvl="4" w:tplc="181673C8">
      <w:numFmt w:val="decimal"/>
      <w:lvlText w:val=""/>
      <w:lvlJc w:val="left"/>
    </w:lvl>
    <w:lvl w:ilvl="5" w:tplc="3580E350">
      <w:numFmt w:val="decimal"/>
      <w:lvlText w:val=""/>
      <w:lvlJc w:val="left"/>
    </w:lvl>
    <w:lvl w:ilvl="6" w:tplc="101A2982">
      <w:numFmt w:val="decimal"/>
      <w:lvlText w:val=""/>
      <w:lvlJc w:val="left"/>
    </w:lvl>
    <w:lvl w:ilvl="7" w:tplc="CAACC392">
      <w:numFmt w:val="decimal"/>
      <w:lvlText w:val=""/>
      <w:lvlJc w:val="left"/>
    </w:lvl>
    <w:lvl w:ilvl="8" w:tplc="64DA936A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F5AC78CE"/>
    <w:lvl w:ilvl="0" w:tplc="5080CBE4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D50EECA">
      <w:numFmt w:val="decimal"/>
      <w:lvlText w:val=""/>
      <w:lvlJc w:val="left"/>
    </w:lvl>
    <w:lvl w:ilvl="2" w:tplc="45E4BCF0">
      <w:numFmt w:val="decimal"/>
      <w:lvlText w:val=""/>
      <w:lvlJc w:val="left"/>
    </w:lvl>
    <w:lvl w:ilvl="3" w:tplc="DAE41072">
      <w:numFmt w:val="decimal"/>
      <w:lvlText w:val=""/>
      <w:lvlJc w:val="left"/>
    </w:lvl>
    <w:lvl w:ilvl="4" w:tplc="6C6E4A48">
      <w:numFmt w:val="decimal"/>
      <w:lvlText w:val=""/>
      <w:lvlJc w:val="left"/>
    </w:lvl>
    <w:lvl w:ilvl="5" w:tplc="3ADA0DDA">
      <w:numFmt w:val="decimal"/>
      <w:lvlText w:val=""/>
      <w:lvlJc w:val="left"/>
    </w:lvl>
    <w:lvl w:ilvl="6" w:tplc="D230F0A0">
      <w:numFmt w:val="decimal"/>
      <w:lvlText w:val=""/>
      <w:lvlJc w:val="left"/>
    </w:lvl>
    <w:lvl w:ilvl="7" w:tplc="E0941F08">
      <w:numFmt w:val="decimal"/>
      <w:lvlText w:val=""/>
      <w:lvlJc w:val="left"/>
    </w:lvl>
    <w:lvl w:ilvl="8" w:tplc="BA3884FA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BB1A4CF0"/>
    <w:lvl w:ilvl="0" w:tplc="52585C5C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8AEAD1C2">
      <w:numFmt w:val="decimal"/>
      <w:lvlText w:val=""/>
      <w:lvlJc w:val="left"/>
    </w:lvl>
    <w:lvl w:ilvl="2" w:tplc="A58A360A">
      <w:numFmt w:val="decimal"/>
      <w:lvlText w:val=""/>
      <w:lvlJc w:val="left"/>
    </w:lvl>
    <w:lvl w:ilvl="3" w:tplc="AF80605C">
      <w:numFmt w:val="decimal"/>
      <w:lvlText w:val=""/>
      <w:lvlJc w:val="left"/>
    </w:lvl>
    <w:lvl w:ilvl="4" w:tplc="0338C980">
      <w:numFmt w:val="decimal"/>
      <w:lvlText w:val=""/>
      <w:lvlJc w:val="left"/>
    </w:lvl>
    <w:lvl w:ilvl="5" w:tplc="DC987448">
      <w:numFmt w:val="decimal"/>
      <w:lvlText w:val=""/>
      <w:lvlJc w:val="left"/>
    </w:lvl>
    <w:lvl w:ilvl="6" w:tplc="65F83FB4">
      <w:numFmt w:val="decimal"/>
      <w:lvlText w:val=""/>
      <w:lvlJc w:val="left"/>
    </w:lvl>
    <w:lvl w:ilvl="7" w:tplc="368C0E60">
      <w:numFmt w:val="decimal"/>
      <w:lvlText w:val=""/>
      <w:lvlJc w:val="left"/>
    </w:lvl>
    <w:lvl w:ilvl="8" w:tplc="E60CE476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79727D9E"/>
    <w:lvl w:ilvl="0" w:tplc="DD8A8C0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EEC45DD8">
      <w:numFmt w:val="decimal"/>
      <w:lvlText w:val=""/>
      <w:lvlJc w:val="left"/>
    </w:lvl>
    <w:lvl w:ilvl="2" w:tplc="BEDED9A0">
      <w:numFmt w:val="decimal"/>
      <w:lvlText w:val=""/>
      <w:lvlJc w:val="left"/>
    </w:lvl>
    <w:lvl w:ilvl="3" w:tplc="5726A722">
      <w:numFmt w:val="decimal"/>
      <w:lvlText w:val=""/>
      <w:lvlJc w:val="left"/>
    </w:lvl>
    <w:lvl w:ilvl="4" w:tplc="33DABD5C">
      <w:numFmt w:val="decimal"/>
      <w:lvlText w:val=""/>
      <w:lvlJc w:val="left"/>
    </w:lvl>
    <w:lvl w:ilvl="5" w:tplc="E2C42F14">
      <w:numFmt w:val="decimal"/>
      <w:lvlText w:val=""/>
      <w:lvlJc w:val="left"/>
    </w:lvl>
    <w:lvl w:ilvl="6" w:tplc="9A54010C">
      <w:numFmt w:val="decimal"/>
      <w:lvlText w:val=""/>
      <w:lvlJc w:val="left"/>
    </w:lvl>
    <w:lvl w:ilvl="7" w:tplc="A876233E">
      <w:numFmt w:val="decimal"/>
      <w:lvlText w:val=""/>
      <w:lvlJc w:val="left"/>
    </w:lvl>
    <w:lvl w:ilvl="8" w:tplc="6CB00008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65FA9BB8"/>
    <w:lvl w:ilvl="0" w:tplc="3A0C270A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F6827572">
      <w:numFmt w:val="decimal"/>
      <w:lvlText w:val=""/>
      <w:lvlJc w:val="left"/>
    </w:lvl>
    <w:lvl w:ilvl="2" w:tplc="03809004">
      <w:numFmt w:val="decimal"/>
      <w:lvlText w:val=""/>
      <w:lvlJc w:val="left"/>
    </w:lvl>
    <w:lvl w:ilvl="3" w:tplc="73D400BE">
      <w:numFmt w:val="decimal"/>
      <w:lvlText w:val=""/>
      <w:lvlJc w:val="left"/>
    </w:lvl>
    <w:lvl w:ilvl="4" w:tplc="C0F4DDAE">
      <w:numFmt w:val="decimal"/>
      <w:lvlText w:val=""/>
      <w:lvlJc w:val="left"/>
    </w:lvl>
    <w:lvl w:ilvl="5" w:tplc="E3B06A10">
      <w:numFmt w:val="decimal"/>
      <w:lvlText w:val=""/>
      <w:lvlJc w:val="left"/>
    </w:lvl>
    <w:lvl w:ilvl="6" w:tplc="3EC0A43C">
      <w:numFmt w:val="decimal"/>
      <w:lvlText w:val=""/>
      <w:lvlJc w:val="left"/>
    </w:lvl>
    <w:lvl w:ilvl="7" w:tplc="132863B4">
      <w:numFmt w:val="decimal"/>
      <w:lvlText w:val=""/>
      <w:lvlJc w:val="left"/>
    </w:lvl>
    <w:lvl w:ilvl="8" w:tplc="5E649F46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D9EE2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5C8CEDA4"/>
    <w:lvl w:ilvl="0" w:tplc="CC0209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0A6EF16">
      <w:numFmt w:val="decimal"/>
      <w:lvlText w:val=""/>
      <w:lvlJc w:val="left"/>
    </w:lvl>
    <w:lvl w:ilvl="2" w:tplc="A7143A50">
      <w:numFmt w:val="decimal"/>
      <w:lvlText w:val=""/>
      <w:lvlJc w:val="left"/>
    </w:lvl>
    <w:lvl w:ilvl="3" w:tplc="9B188138">
      <w:numFmt w:val="decimal"/>
      <w:lvlText w:val=""/>
      <w:lvlJc w:val="left"/>
    </w:lvl>
    <w:lvl w:ilvl="4" w:tplc="B33A48AA">
      <w:numFmt w:val="decimal"/>
      <w:lvlText w:val=""/>
      <w:lvlJc w:val="left"/>
    </w:lvl>
    <w:lvl w:ilvl="5" w:tplc="08A63CAA">
      <w:numFmt w:val="decimal"/>
      <w:lvlText w:val=""/>
      <w:lvlJc w:val="left"/>
    </w:lvl>
    <w:lvl w:ilvl="6" w:tplc="A1F26DE0">
      <w:numFmt w:val="decimal"/>
      <w:lvlText w:val=""/>
      <w:lvlJc w:val="left"/>
    </w:lvl>
    <w:lvl w:ilvl="7" w:tplc="8D7EB52C">
      <w:numFmt w:val="decimal"/>
      <w:lvlText w:val=""/>
      <w:lvlJc w:val="left"/>
    </w:lvl>
    <w:lvl w:ilvl="8" w:tplc="CC3002EC">
      <w:numFmt w:val="decimal"/>
      <w:lvlText w:val=""/>
      <w:lvlJc w:val="left"/>
    </w:lvl>
  </w:abstractNum>
  <w:abstractNum w:abstractNumId="10" w15:restartNumberingAfterBreak="0">
    <w:nsid w:val="FFFFFFFE"/>
    <w:multiLevelType w:val="hybridMultilevel"/>
    <w:tmpl w:val="FFFFFFFF"/>
    <w:lvl w:ilvl="0" w:tplc="0AAA5756">
      <w:numFmt w:val="decimal"/>
      <w:lvlText w:val="*"/>
      <w:lvlJc w:val="left"/>
    </w:lvl>
    <w:lvl w:ilvl="1" w:tplc="FAC638CE">
      <w:numFmt w:val="decimal"/>
      <w:lvlText w:val=""/>
      <w:lvlJc w:val="left"/>
    </w:lvl>
    <w:lvl w:ilvl="2" w:tplc="95764240">
      <w:numFmt w:val="decimal"/>
      <w:lvlText w:val=""/>
      <w:lvlJc w:val="left"/>
    </w:lvl>
    <w:lvl w:ilvl="3" w:tplc="158847CC">
      <w:numFmt w:val="decimal"/>
      <w:lvlText w:val=""/>
      <w:lvlJc w:val="left"/>
    </w:lvl>
    <w:lvl w:ilvl="4" w:tplc="B8529B6A">
      <w:numFmt w:val="decimal"/>
      <w:lvlText w:val=""/>
      <w:lvlJc w:val="left"/>
    </w:lvl>
    <w:lvl w:ilvl="5" w:tplc="96DE63F0">
      <w:numFmt w:val="decimal"/>
      <w:lvlText w:val=""/>
      <w:lvlJc w:val="left"/>
    </w:lvl>
    <w:lvl w:ilvl="6" w:tplc="436E3982">
      <w:numFmt w:val="decimal"/>
      <w:lvlText w:val=""/>
      <w:lvlJc w:val="left"/>
    </w:lvl>
    <w:lvl w:ilvl="7" w:tplc="C2D062B6">
      <w:numFmt w:val="decimal"/>
      <w:lvlText w:val=""/>
      <w:lvlJc w:val="left"/>
    </w:lvl>
    <w:lvl w:ilvl="8" w:tplc="3BFCBBBE">
      <w:numFmt w:val="decimal"/>
      <w:lvlText w:val=""/>
      <w:lvlJc w:val="left"/>
    </w:lvl>
  </w:abstractNum>
  <w:abstractNum w:abstractNumId="11" w15:restartNumberingAfterBreak="0">
    <w:nsid w:val="01402DBC"/>
    <w:multiLevelType w:val="hybridMultilevel"/>
    <w:tmpl w:val="7AB4C10A"/>
    <w:lvl w:ilvl="0" w:tplc="2634E6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A61748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8C3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F271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C03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A54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7068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461E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EAF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6D4C93"/>
    <w:multiLevelType w:val="hybridMultilevel"/>
    <w:tmpl w:val="99F4AE44"/>
    <w:lvl w:ilvl="0" w:tplc="E066500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1C646F"/>
    <w:multiLevelType w:val="hybridMultilevel"/>
    <w:tmpl w:val="36EC78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8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DB71F69"/>
    <w:multiLevelType w:val="hybridMultilevel"/>
    <w:tmpl w:val="1CBE1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FA11DC3"/>
    <w:multiLevelType w:val="hybridMultilevel"/>
    <w:tmpl w:val="CBDAFC68"/>
    <w:lvl w:ilvl="0" w:tplc="B2D8A7A0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3F204BC"/>
    <w:multiLevelType w:val="hybridMultilevel"/>
    <w:tmpl w:val="6D54C9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59656D"/>
    <w:multiLevelType w:val="hybridMultilevel"/>
    <w:tmpl w:val="908A84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0E5485"/>
    <w:multiLevelType w:val="hybridMultilevel"/>
    <w:tmpl w:val="0C267F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3466D3"/>
    <w:multiLevelType w:val="hybridMultilevel"/>
    <w:tmpl w:val="E3CC9432"/>
    <w:lvl w:ilvl="0" w:tplc="CE8A0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D20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0ECD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7E2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0CD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5090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F4C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4C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66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D47C7C"/>
    <w:multiLevelType w:val="hybridMultilevel"/>
    <w:tmpl w:val="06F4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573F34"/>
    <w:multiLevelType w:val="hybridMultilevel"/>
    <w:tmpl w:val="C9F8BBC0"/>
    <w:lvl w:ilvl="0" w:tplc="5D90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C9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A2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E32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64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2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2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E5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DDB0EED"/>
    <w:multiLevelType w:val="hybridMultilevel"/>
    <w:tmpl w:val="7EF2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D224D5"/>
    <w:multiLevelType w:val="hybridMultilevel"/>
    <w:tmpl w:val="CE484418"/>
    <w:lvl w:ilvl="0" w:tplc="E182EB9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B778D3"/>
    <w:multiLevelType w:val="hybridMultilevel"/>
    <w:tmpl w:val="7C486AAE"/>
    <w:lvl w:ilvl="0" w:tplc="FAE4BC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6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66256BA5"/>
    <w:multiLevelType w:val="hybridMultilevel"/>
    <w:tmpl w:val="A2E81834"/>
    <w:lvl w:ilvl="0" w:tplc="148247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4C4A0E"/>
    <w:multiLevelType w:val="multilevel"/>
    <w:tmpl w:val="077EACCC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6EF86772"/>
    <w:multiLevelType w:val="multilevel"/>
    <w:tmpl w:val="9BF228E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E032B8"/>
    <w:multiLevelType w:val="hybridMultilevel"/>
    <w:tmpl w:val="70166706"/>
    <w:lvl w:ilvl="0" w:tplc="32EE46A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7705578D"/>
    <w:multiLevelType w:val="hybridMultilevel"/>
    <w:tmpl w:val="1CA07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A6757D"/>
    <w:multiLevelType w:val="hybridMultilevel"/>
    <w:tmpl w:val="84AC23B6"/>
    <w:lvl w:ilvl="0" w:tplc="13BA3B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8B371C"/>
    <w:multiLevelType w:val="hybridMultilevel"/>
    <w:tmpl w:val="DB96C1B6"/>
    <w:lvl w:ilvl="0" w:tplc="C77EA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D20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0ECD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7E2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0CD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5090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F4C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4C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66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lvl w:ilvl="0" w:tplc="0AAA5756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 w:tplc="0AAA5756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1"/>
  </w:num>
  <w:num w:numId="5">
    <w:abstractNumId w:val="27"/>
  </w:num>
  <w:num w:numId="6">
    <w:abstractNumId w:val="48"/>
  </w:num>
  <w:num w:numId="7">
    <w:abstractNumId w:val="46"/>
  </w:num>
  <w:num w:numId="8">
    <w:abstractNumId w:val="53"/>
  </w:num>
  <w:num w:numId="9">
    <w:abstractNumId w:val="40"/>
  </w:num>
  <w:num w:numId="10">
    <w:abstractNumId w:val="29"/>
  </w:num>
  <w:num w:numId="11">
    <w:abstractNumId w:val="50"/>
  </w:num>
  <w:num w:numId="12">
    <w:abstractNumId w:val="50"/>
  </w:num>
  <w:num w:numId="13">
    <w:abstractNumId w:val="44"/>
  </w:num>
  <w:num w:numId="14">
    <w:abstractNumId w:val="54"/>
  </w:num>
  <w:num w:numId="15">
    <w:abstractNumId w:val="32"/>
  </w:num>
  <w:num w:numId="16">
    <w:abstractNumId w:val="36"/>
  </w:num>
  <w:num w:numId="17">
    <w:abstractNumId w:val="33"/>
  </w:num>
  <w:num w:numId="18">
    <w:abstractNumId w:val="16"/>
  </w:num>
  <w:num w:numId="19">
    <w:abstractNumId w:val="26"/>
  </w:num>
  <w:num w:numId="20">
    <w:abstractNumId w:val="18"/>
  </w:num>
  <w:num w:numId="21">
    <w:abstractNumId w:val="22"/>
  </w:num>
  <w:num w:numId="22">
    <w:abstractNumId w:val="17"/>
  </w:num>
  <w:num w:numId="23">
    <w:abstractNumId w:val="47"/>
  </w:num>
  <w:num w:numId="24">
    <w:abstractNumId w:val="38"/>
  </w:num>
  <w:num w:numId="25">
    <w:abstractNumId w:val="28"/>
  </w:num>
  <w:num w:numId="26">
    <w:abstractNumId w:val="39"/>
  </w:num>
  <w:num w:numId="27">
    <w:abstractNumId w:val="15"/>
  </w:num>
  <w:num w:numId="28">
    <w:abstractNumId w:val="57"/>
  </w:num>
  <w:num w:numId="29">
    <w:abstractNumId w:val="21"/>
  </w:num>
  <w:num w:numId="30">
    <w:abstractNumId w:val="25"/>
  </w:num>
  <w:num w:numId="31">
    <w:abstractNumId w:val="56"/>
  </w:num>
  <w:num w:numId="32">
    <w:abstractNumId w:val="19"/>
  </w:num>
  <w:num w:numId="33">
    <w:abstractNumId w:val="52"/>
  </w:num>
  <w:num w:numId="34">
    <w:abstractNumId w:val="24"/>
  </w:num>
  <w:num w:numId="35">
    <w:abstractNumId w:val="58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45"/>
  </w:num>
  <w:num w:numId="47">
    <w:abstractNumId w:val="13"/>
  </w:num>
  <w:num w:numId="48">
    <w:abstractNumId w:val="23"/>
  </w:num>
  <w:num w:numId="49">
    <w:abstractNumId w:val="14"/>
  </w:num>
  <w:num w:numId="50">
    <w:abstractNumId w:val="41"/>
  </w:num>
  <w:num w:numId="51">
    <w:abstractNumId w:val="34"/>
  </w:num>
  <w:num w:numId="52">
    <w:abstractNumId w:val="11"/>
  </w:num>
  <w:num w:numId="53">
    <w:abstractNumId w:val="35"/>
  </w:num>
  <w:num w:numId="54">
    <w:abstractNumId w:val="61"/>
  </w:num>
  <w:num w:numId="55">
    <w:abstractNumId w:val="31"/>
  </w:num>
  <w:num w:numId="56">
    <w:abstractNumId w:val="37"/>
  </w:num>
  <w:num w:numId="57">
    <w:abstractNumId w:val="59"/>
  </w:num>
  <w:num w:numId="58">
    <w:abstractNumId w:val="20"/>
  </w:num>
  <w:num w:numId="59">
    <w:abstractNumId w:val="42"/>
  </w:num>
  <w:num w:numId="60">
    <w:abstractNumId w:val="43"/>
  </w:num>
  <w:num w:numId="61">
    <w:abstractNumId w:val="55"/>
  </w:num>
  <w:num w:numId="62">
    <w:abstractNumId w:val="49"/>
  </w:num>
  <w:num w:numId="63">
    <w:abstractNumId w:val="60"/>
  </w:num>
  <w:num w:numId="64">
    <w:abstractNumId w:val="30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12"/>
    <w:rsid w:val="000147C2"/>
    <w:rsid w:val="00024717"/>
    <w:rsid w:val="00025968"/>
    <w:rsid w:val="0002649B"/>
    <w:rsid w:val="00033397"/>
    <w:rsid w:val="00040095"/>
    <w:rsid w:val="00050BC1"/>
    <w:rsid w:val="00051834"/>
    <w:rsid w:val="0005363A"/>
    <w:rsid w:val="00054913"/>
    <w:rsid w:val="00054A22"/>
    <w:rsid w:val="00055517"/>
    <w:rsid w:val="00060D47"/>
    <w:rsid w:val="00062023"/>
    <w:rsid w:val="000655A6"/>
    <w:rsid w:val="00065DC0"/>
    <w:rsid w:val="00067537"/>
    <w:rsid w:val="00071281"/>
    <w:rsid w:val="00080512"/>
    <w:rsid w:val="000830BE"/>
    <w:rsid w:val="000916A4"/>
    <w:rsid w:val="00094AE7"/>
    <w:rsid w:val="00096D4F"/>
    <w:rsid w:val="000A334B"/>
    <w:rsid w:val="000A4C2B"/>
    <w:rsid w:val="000B06C3"/>
    <w:rsid w:val="000B6796"/>
    <w:rsid w:val="000C15CE"/>
    <w:rsid w:val="000C17D1"/>
    <w:rsid w:val="000C2B78"/>
    <w:rsid w:val="000C47A3"/>
    <w:rsid w:val="000C47C3"/>
    <w:rsid w:val="000D3277"/>
    <w:rsid w:val="000D58AB"/>
    <w:rsid w:val="000D62B5"/>
    <w:rsid w:val="000D6D95"/>
    <w:rsid w:val="000F089C"/>
    <w:rsid w:val="000F53A3"/>
    <w:rsid w:val="000F7130"/>
    <w:rsid w:val="00103D08"/>
    <w:rsid w:val="00105B1C"/>
    <w:rsid w:val="001116D5"/>
    <w:rsid w:val="00112C34"/>
    <w:rsid w:val="00114804"/>
    <w:rsid w:val="00116588"/>
    <w:rsid w:val="0011666D"/>
    <w:rsid w:val="00120671"/>
    <w:rsid w:val="00133525"/>
    <w:rsid w:val="00136FE1"/>
    <w:rsid w:val="001410EA"/>
    <w:rsid w:val="00143450"/>
    <w:rsid w:val="00160BF6"/>
    <w:rsid w:val="001763C0"/>
    <w:rsid w:val="0017712F"/>
    <w:rsid w:val="001779CC"/>
    <w:rsid w:val="0018057B"/>
    <w:rsid w:val="0018144D"/>
    <w:rsid w:val="00193810"/>
    <w:rsid w:val="00193C54"/>
    <w:rsid w:val="00197962"/>
    <w:rsid w:val="001A4C42"/>
    <w:rsid w:val="001A7420"/>
    <w:rsid w:val="001B6637"/>
    <w:rsid w:val="001C07AF"/>
    <w:rsid w:val="001C21C3"/>
    <w:rsid w:val="001C28A2"/>
    <w:rsid w:val="001C2F58"/>
    <w:rsid w:val="001C4A90"/>
    <w:rsid w:val="001D02C2"/>
    <w:rsid w:val="001D2975"/>
    <w:rsid w:val="001E0DE8"/>
    <w:rsid w:val="001E0FF3"/>
    <w:rsid w:val="001F0C1D"/>
    <w:rsid w:val="001F1132"/>
    <w:rsid w:val="001F168B"/>
    <w:rsid w:val="001F327D"/>
    <w:rsid w:val="001F6216"/>
    <w:rsid w:val="001F63D1"/>
    <w:rsid w:val="00204485"/>
    <w:rsid w:val="00224195"/>
    <w:rsid w:val="00226FF7"/>
    <w:rsid w:val="00230F6E"/>
    <w:rsid w:val="00233843"/>
    <w:rsid w:val="002347A2"/>
    <w:rsid w:val="002351F8"/>
    <w:rsid w:val="00241711"/>
    <w:rsid w:val="00243CA0"/>
    <w:rsid w:val="0024644B"/>
    <w:rsid w:val="00260498"/>
    <w:rsid w:val="00263403"/>
    <w:rsid w:val="00267435"/>
    <w:rsid w:val="002675F0"/>
    <w:rsid w:val="00272FAF"/>
    <w:rsid w:val="002746F2"/>
    <w:rsid w:val="002A75FE"/>
    <w:rsid w:val="002B293E"/>
    <w:rsid w:val="002B6339"/>
    <w:rsid w:val="002C1487"/>
    <w:rsid w:val="002D39FB"/>
    <w:rsid w:val="002D3A2E"/>
    <w:rsid w:val="002E00EE"/>
    <w:rsid w:val="00311430"/>
    <w:rsid w:val="0031260C"/>
    <w:rsid w:val="003140C2"/>
    <w:rsid w:val="003154B0"/>
    <w:rsid w:val="00316291"/>
    <w:rsid w:val="00316ED9"/>
    <w:rsid w:val="003172DC"/>
    <w:rsid w:val="00337D7D"/>
    <w:rsid w:val="00341E75"/>
    <w:rsid w:val="003446B5"/>
    <w:rsid w:val="00346240"/>
    <w:rsid w:val="00347196"/>
    <w:rsid w:val="00347342"/>
    <w:rsid w:val="00350F52"/>
    <w:rsid w:val="0035462D"/>
    <w:rsid w:val="00361938"/>
    <w:rsid w:val="00365112"/>
    <w:rsid w:val="003675D7"/>
    <w:rsid w:val="00372E7C"/>
    <w:rsid w:val="00372FC7"/>
    <w:rsid w:val="00374ED5"/>
    <w:rsid w:val="003765B8"/>
    <w:rsid w:val="00377B43"/>
    <w:rsid w:val="003916B9"/>
    <w:rsid w:val="00394CBC"/>
    <w:rsid w:val="003B2823"/>
    <w:rsid w:val="003C3971"/>
    <w:rsid w:val="003C5C81"/>
    <w:rsid w:val="003C7592"/>
    <w:rsid w:val="003D05CF"/>
    <w:rsid w:val="003D0D3F"/>
    <w:rsid w:val="003E1A57"/>
    <w:rsid w:val="003E1E07"/>
    <w:rsid w:val="003E3045"/>
    <w:rsid w:val="003E376E"/>
    <w:rsid w:val="003F0996"/>
    <w:rsid w:val="003F6813"/>
    <w:rsid w:val="004034D1"/>
    <w:rsid w:val="00422B35"/>
    <w:rsid w:val="00423334"/>
    <w:rsid w:val="004329A8"/>
    <w:rsid w:val="004345EC"/>
    <w:rsid w:val="0045366A"/>
    <w:rsid w:val="00453A92"/>
    <w:rsid w:val="00465515"/>
    <w:rsid w:val="00474966"/>
    <w:rsid w:val="00482EA7"/>
    <w:rsid w:val="004852FF"/>
    <w:rsid w:val="00496AA9"/>
    <w:rsid w:val="004A6DBB"/>
    <w:rsid w:val="004A6EB1"/>
    <w:rsid w:val="004A6ECC"/>
    <w:rsid w:val="004B0FCA"/>
    <w:rsid w:val="004B47C7"/>
    <w:rsid w:val="004B4A61"/>
    <w:rsid w:val="004B7118"/>
    <w:rsid w:val="004C0C32"/>
    <w:rsid w:val="004C40C8"/>
    <w:rsid w:val="004D3578"/>
    <w:rsid w:val="004D3A31"/>
    <w:rsid w:val="004D59D2"/>
    <w:rsid w:val="004D5A05"/>
    <w:rsid w:val="004D663A"/>
    <w:rsid w:val="004E0CD0"/>
    <w:rsid w:val="004E213A"/>
    <w:rsid w:val="004F0988"/>
    <w:rsid w:val="004F1BAB"/>
    <w:rsid w:val="004F3340"/>
    <w:rsid w:val="0050039C"/>
    <w:rsid w:val="0051228E"/>
    <w:rsid w:val="0053388B"/>
    <w:rsid w:val="00533E64"/>
    <w:rsid w:val="00535773"/>
    <w:rsid w:val="00536632"/>
    <w:rsid w:val="00537CAE"/>
    <w:rsid w:val="00543198"/>
    <w:rsid w:val="00543912"/>
    <w:rsid w:val="00543E6C"/>
    <w:rsid w:val="00551577"/>
    <w:rsid w:val="005566B7"/>
    <w:rsid w:val="00565087"/>
    <w:rsid w:val="005962F3"/>
    <w:rsid w:val="00597B11"/>
    <w:rsid w:val="005C3705"/>
    <w:rsid w:val="005D2E01"/>
    <w:rsid w:val="005D4FD0"/>
    <w:rsid w:val="005D7096"/>
    <w:rsid w:val="005D7526"/>
    <w:rsid w:val="005E317F"/>
    <w:rsid w:val="005E4BB2"/>
    <w:rsid w:val="005E5F66"/>
    <w:rsid w:val="005F0B26"/>
    <w:rsid w:val="005F473A"/>
    <w:rsid w:val="005F5BDF"/>
    <w:rsid w:val="005F7690"/>
    <w:rsid w:val="00602AEA"/>
    <w:rsid w:val="00605BA3"/>
    <w:rsid w:val="00614FDF"/>
    <w:rsid w:val="00627546"/>
    <w:rsid w:val="006346FB"/>
    <w:rsid w:val="0063543D"/>
    <w:rsid w:val="00636F89"/>
    <w:rsid w:val="006415A0"/>
    <w:rsid w:val="006451F7"/>
    <w:rsid w:val="00647114"/>
    <w:rsid w:val="006502D3"/>
    <w:rsid w:val="0065571C"/>
    <w:rsid w:val="0066441B"/>
    <w:rsid w:val="006730DD"/>
    <w:rsid w:val="00683F0B"/>
    <w:rsid w:val="006907A7"/>
    <w:rsid w:val="006961D1"/>
    <w:rsid w:val="006976D4"/>
    <w:rsid w:val="006A1BA9"/>
    <w:rsid w:val="006A323F"/>
    <w:rsid w:val="006A723F"/>
    <w:rsid w:val="006B0C70"/>
    <w:rsid w:val="006B22BB"/>
    <w:rsid w:val="006B30D0"/>
    <w:rsid w:val="006B364C"/>
    <w:rsid w:val="006B4AB8"/>
    <w:rsid w:val="006C3D95"/>
    <w:rsid w:val="006C59EB"/>
    <w:rsid w:val="006C5D7B"/>
    <w:rsid w:val="006C6294"/>
    <w:rsid w:val="006D30AB"/>
    <w:rsid w:val="006D561C"/>
    <w:rsid w:val="006E5C86"/>
    <w:rsid w:val="006E5E82"/>
    <w:rsid w:val="00701116"/>
    <w:rsid w:val="00713C44"/>
    <w:rsid w:val="00723D2B"/>
    <w:rsid w:val="00724FB8"/>
    <w:rsid w:val="00732222"/>
    <w:rsid w:val="00734A5B"/>
    <w:rsid w:val="0074026F"/>
    <w:rsid w:val="007429F6"/>
    <w:rsid w:val="007440C9"/>
    <w:rsid w:val="00744E76"/>
    <w:rsid w:val="00750BF8"/>
    <w:rsid w:val="00753C85"/>
    <w:rsid w:val="00757964"/>
    <w:rsid w:val="00757E1A"/>
    <w:rsid w:val="0077170E"/>
    <w:rsid w:val="0077387E"/>
    <w:rsid w:val="00774DA4"/>
    <w:rsid w:val="0078007D"/>
    <w:rsid w:val="00780213"/>
    <w:rsid w:val="00780B89"/>
    <w:rsid w:val="00780C94"/>
    <w:rsid w:val="00781F0F"/>
    <w:rsid w:val="007843CB"/>
    <w:rsid w:val="00784D78"/>
    <w:rsid w:val="007860AB"/>
    <w:rsid w:val="007961CB"/>
    <w:rsid w:val="00796CDA"/>
    <w:rsid w:val="007A2BE2"/>
    <w:rsid w:val="007A43D3"/>
    <w:rsid w:val="007A58CE"/>
    <w:rsid w:val="007A5CD5"/>
    <w:rsid w:val="007A6AD3"/>
    <w:rsid w:val="007B600E"/>
    <w:rsid w:val="007C59E0"/>
    <w:rsid w:val="007C62FA"/>
    <w:rsid w:val="007E4BF7"/>
    <w:rsid w:val="007E7AAA"/>
    <w:rsid w:val="007F0F4A"/>
    <w:rsid w:val="007F2871"/>
    <w:rsid w:val="008008A5"/>
    <w:rsid w:val="008011FE"/>
    <w:rsid w:val="008028A4"/>
    <w:rsid w:val="00820E23"/>
    <w:rsid w:val="00823806"/>
    <w:rsid w:val="008242EB"/>
    <w:rsid w:val="00830747"/>
    <w:rsid w:val="00837EF8"/>
    <w:rsid w:val="00844C0B"/>
    <w:rsid w:val="00845C47"/>
    <w:rsid w:val="008511BA"/>
    <w:rsid w:val="00856668"/>
    <w:rsid w:val="008607A3"/>
    <w:rsid w:val="00860B94"/>
    <w:rsid w:val="00863375"/>
    <w:rsid w:val="00870499"/>
    <w:rsid w:val="008768CA"/>
    <w:rsid w:val="008819E5"/>
    <w:rsid w:val="008868E8"/>
    <w:rsid w:val="008923F8"/>
    <w:rsid w:val="00894171"/>
    <w:rsid w:val="008975FE"/>
    <w:rsid w:val="008C384C"/>
    <w:rsid w:val="008C57B5"/>
    <w:rsid w:val="008D2760"/>
    <w:rsid w:val="008D4005"/>
    <w:rsid w:val="008E4715"/>
    <w:rsid w:val="008F2002"/>
    <w:rsid w:val="008F5DF7"/>
    <w:rsid w:val="008F6494"/>
    <w:rsid w:val="00902203"/>
    <w:rsid w:val="0090271F"/>
    <w:rsid w:val="00902E23"/>
    <w:rsid w:val="00904593"/>
    <w:rsid w:val="009048CC"/>
    <w:rsid w:val="00911368"/>
    <w:rsid w:val="009114D7"/>
    <w:rsid w:val="00913359"/>
    <w:rsid w:val="0091348E"/>
    <w:rsid w:val="00913CF9"/>
    <w:rsid w:val="009167B9"/>
    <w:rsid w:val="0091699E"/>
    <w:rsid w:val="00917CCB"/>
    <w:rsid w:val="00923170"/>
    <w:rsid w:val="00930833"/>
    <w:rsid w:val="00930C27"/>
    <w:rsid w:val="009332DD"/>
    <w:rsid w:val="0093592D"/>
    <w:rsid w:val="00942EC2"/>
    <w:rsid w:val="009553A6"/>
    <w:rsid w:val="0095615A"/>
    <w:rsid w:val="00962E08"/>
    <w:rsid w:val="00965076"/>
    <w:rsid w:val="00966495"/>
    <w:rsid w:val="0097516A"/>
    <w:rsid w:val="009752E0"/>
    <w:rsid w:val="0097551E"/>
    <w:rsid w:val="00981A44"/>
    <w:rsid w:val="009A4724"/>
    <w:rsid w:val="009A47E7"/>
    <w:rsid w:val="009A65A8"/>
    <w:rsid w:val="009B1ED2"/>
    <w:rsid w:val="009B2F95"/>
    <w:rsid w:val="009B4240"/>
    <w:rsid w:val="009C50E8"/>
    <w:rsid w:val="009C74B0"/>
    <w:rsid w:val="009C7E26"/>
    <w:rsid w:val="009D164C"/>
    <w:rsid w:val="009D44FE"/>
    <w:rsid w:val="009E09A2"/>
    <w:rsid w:val="009E134D"/>
    <w:rsid w:val="009E4E3E"/>
    <w:rsid w:val="009F0085"/>
    <w:rsid w:val="009F37B7"/>
    <w:rsid w:val="00A01B48"/>
    <w:rsid w:val="00A07B1C"/>
    <w:rsid w:val="00A10434"/>
    <w:rsid w:val="00A10F02"/>
    <w:rsid w:val="00A14739"/>
    <w:rsid w:val="00A15A96"/>
    <w:rsid w:val="00A164B4"/>
    <w:rsid w:val="00A21700"/>
    <w:rsid w:val="00A26956"/>
    <w:rsid w:val="00A27486"/>
    <w:rsid w:val="00A3423D"/>
    <w:rsid w:val="00A34E1C"/>
    <w:rsid w:val="00A44B06"/>
    <w:rsid w:val="00A5314C"/>
    <w:rsid w:val="00A53724"/>
    <w:rsid w:val="00A56066"/>
    <w:rsid w:val="00A71F7F"/>
    <w:rsid w:val="00A72ADF"/>
    <w:rsid w:val="00A73129"/>
    <w:rsid w:val="00A75ECC"/>
    <w:rsid w:val="00A76FE9"/>
    <w:rsid w:val="00A80B90"/>
    <w:rsid w:val="00A82346"/>
    <w:rsid w:val="00A84E6A"/>
    <w:rsid w:val="00A900C9"/>
    <w:rsid w:val="00A901E9"/>
    <w:rsid w:val="00A9097E"/>
    <w:rsid w:val="00A92BA1"/>
    <w:rsid w:val="00A94B88"/>
    <w:rsid w:val="00AA024D"/>
    <w:rsid w:val="00AB5D1D"/>
    <w:rsid w:val="00AC6BC6"/>
    <w:rsid w:val="00AD41E0"/>
    <w:rsid w:val="00AD611A"/>
    <w:rsid w:val="00AD71D9"/>
    <w:rsid w:val="00AD728B"/>
    <w:rsid w:val="00AD78D2"/>
    <w:rsid w:val="00AE3496"/>
    <w:rsid w:val="00AE65E2"/>
    <w:rsid w:val="00AF0B15"/>
    <w:rsid w:val="00AF42E4"/>
    <w:rsid w:val="00AF6665"/>
    <w:rsid w:val="00B02987"/>
    <w:rsid w:val="00B052C5"/>
    <w:rsid w:val="00B07659"/>
    <w:rsid w:val="00B10146"/>
    <w:rsid w:val="00B13EB9"/>
    <w:rsid w:val="00B15449"/>
    <w:rsid w:val="00B30888"/>
    <w:rsid w:val="00B31C8D"/>
    <w:rsid w:val="00B37555"/>
    <w:rsid w:val="00B4166B"/>
    <w:rsid w:val="00B4318E"/>
    <w:rsid w:val="00B43881"/>
    <w:rsid w:val="00B65E62"/>
    <w:rsid w:val="00B7213D"/>
    <w:rsid w:val="00B837C1"/>
    <w:rsid w:val="00B93086"/>
    <w:rsid w:val="00B936CB"/>
    <w:rsid w:val="00B9644C"/>
    <w:rsid w:val="00BA19ED"/>
    <w:rsid w:val="00BA3DF8"/>
    <w:rsid w:val="00BA4B8D"/>
    <w:rsid w:val="00BB1BE3"/>
    <w:rsid w:val="00BC0F7D"/>
    <w:rsid w:val="00BC76BB"/>
    <w:rsid w:val="00BD18AB"/>
    <w:rsid w:val="00BD2527"/>
    <w:rsid w:val="00BD6461"/>
    <w:rsid w:val="00BD7D31"/>
    <w:rsid w:val="00BE1245"/>
    <w:rsid w:val="00BE3255"/>
    <w:rsid w:val="00BE6B4F"/>
    <w:rsid w:val="00BF128E"/>
    <w:rsid w:val="00BF33F0"/>
    <w:rsid w:val="00BF45F7"/>
    <w:rsid w:val="00BF50E0"/>
    <w:rsid w:val="00C07047"/>
    <w:rsid w:val="00C074DD"/>
    <w:rsid w:val="00C1227A"/>
    <w:rsid w:val="00C1496A"/>
    <w:rsid w:val="00C20180"/>
    <w:rsid w:val="00C207AF"/>
    <w:rsid w:val="00C22C5E"/>
    <w:rsid w:val="00C33079"/>
    <w:rsid w:val="00C35FE5"/>
    <w:rsid w:val="00C378EA"/>
    <w:rsid w:val="00C41AAF"/>
    <w:rsid w:val="00C45231"/>
    <w:rsid w:val="00C474CA"/>
    <w:rsid w:val="00C5420C"/>
    <w:rsid w:val="00C55D88"/>
    <w:rsid w:val="00C6041C"/>
    <w:rsid w:val="00C61461"/>
    <w:rsid w:val="00C61CD6"/>
    <w:rsid w:val="00C621FB"/>
    <w:rsid w:val="00C66437"/>
    <w:rsid w:val="00C67D42"/>
    <w:rsid w:val="00C71A1C"/>
    <w:rsid w:val="00C72833"/>
    <w:rsid w:val="00C77AAD"/>
    <w:rsid w:val="00C80F1D"/>
    <w:rsid w:val="00C85C39"/>
    <w:rsid w:val="00C8669C"/>
    <w:rsid w:val="00C87B9A"/>
    <w:rsid w:val="00C93F40"/>
    <w:rsid w:val="00C9673D"/>
    <w:rsid w:val="00CA3D0C"/>
    <w:rsid w:val="00CB2363"/>
    <w:rsid w:val="00CC5A50"/>
    <w:rsid w:val="00CF1BB3"/>
    <w:rsid w:val="00CF284D"/>
    <w:rsid w:val="00CF2C6D"/>
    <w:rsid w:val="00CF4994"/>
    <w:rsid w:val="00D0373F"/>
    <w:rsid w:val="00D13ABA"/>
    <w:rsid w:val="00D30BFC"/>
    <w:rsid w:val="00D37609"/>
    <w:rsid w:val="00D43449"/>
    <w:rsid w:val="00D47932"/>
    <w:rsid w:val="00D51918"/>
    <w:rsid w:val="00D51AE0"/>
    <w:rsid w:val="00D54ECD"/>
    <w:rsid w:val="00D56EC7"/>
    <w:rsid w:val="00D57972"/>
    <w:rsid w:val="00D64A45"/>
    <w:rsid w:val="00D668E7"/>
    <w:rsid w:val="00D675A9"/>
    <w:rsid w:val="00D701FE"/>
    <w:rsid w:val="00D738D6"/>
    <w:rsid w:val="00D755EB"/>
    <w:rsid w:val="00D76048"/>
    <w:rsid w:val="00D76F43"/>
    <w:rsid w:val="00D85C6C"/>
    <w:rsid w:val="00D85DD5"/>
    <w:rsid w:val="00D87E00"/>
    <w:rsid w:val="00D9134D"/>
    <w:rsid w:val="00DA7A03"/>
    <w:rsid w:val="00DB0A0F"/>
    <w:rsid w:val="00DB1818"/>
    <w:rsid w:val="00DC309B"/>
    <w:rsid w:val="00DC41B5"/>
    <w:rsid w:val="00DC4DA2"/>
    <w:rsid w:val="00DD4C17"/>
    <w:rsid w:val="00DD74A5"/>
    <w:rsid w:val="00DE2BA6"/>
    <w:rsid w:val="00DF1660"/>
    <w:rsid w:val="00DF2B1F"/>
    <w:rsid w:val="00DF62CD"/>
    <w:rsid w:val="00DF63A9"/>
    <w:rsid w:val="00E010F8"/>
    <w:rsid w:val="00E03221"/>
    <w:rsid w:val="00E05CEA"/>
    <w:rsid w:val="00E073F1"/>
    <w:rsid w:val="00E07659"/>
    <w:rsid w:val="00E11440"/>
    <w:rsid w:val="00E14211"/>
    <w:rsid w:val="00E16509"/>
    <w:rsid w:val="00E20B6B"/>
    <w:rsid w:val="00E25758"/>
    <w:rsid w:val="00E30466"/>
    <w:rsid w:val="00E31168"/>
    <w:rsid w:val="00E31A56"/>
    <w:rsid w:val="00E341AC"/>
    <w:rsid w:val="00E359C0"/>
    <w:rsid w:val="00E44582"/>
    <w:rsid w:val="00E52201"/>
    <w:rsid w:val="00E53870"/>
    <w:rsid w:val="00E56A80"/>
    <w:rsid w:val="00E56FDC"/>
    <w:rsid w:val="00E70A2E"/>
    <w:rsid w:val="00E72E79"/>
    <w:rsid w:val="00E737B1"/>
    <w:rsid w:val="00E77645"/>
    <w:rsid w:val="00E92B69"/>
    <w:rsid w:val="00E94904"/>
    <w:rsid w:val="00EA1007"/>
    <w:rsid w:val="00EA15B0"/>
    <w:rsid w:val="00EA1C6A"/>
    <w:rsid w:val="00EA56DA"/>
    <w:rsid w:val="00EA5EA7"/>
    <w:rsid w:val="00EA759C"/>
    <w:rsid w:val="00EC10DA"/>
    <w:rsid w:val="00EC4A25"/>
    <w:rsid w:val="00EC6658"/>
    <w:rsid w:val="00ED22A0"/>
    <w:rsid w:val="00ED2512"/>
    <w:rsid w:val="00ED3D1C"/>
    <w:rsid w:val="00ED4185"/>
    <w:rsid w:val="00EE0C33"/>
    <w:rsid w:val="00EF1336"/>
    <w:rsid w:val="00F01260"/>
    <w:rsid w:val="00F024A4"/>
    <w:rsid w:val="00F025A2"/>
    <w:rsid w:val="00F0301A"/>
    <w:rsid w:val="00F04712"/>
    <w:rsid w:val="00F0529C"/>
    <w:rsid w:val="00F067AB"/>
    <w:rsid w:val="00F13360"/>
    <w:rsid w:val="00F22EC7"/>
    <w:rsid w:val="00F265F5"/>
    <w:rsid w:val="00F325C8"/>
    <w:rsid w:val="00F4277B"/>
    <w:rsid w:val="00F45332"/>
    <w:rsid w:val="00F55630"/>
    <w:rsid w:val="00F63FCD"/>
    <w:rsid w:val="00F653B8"/>
    <w:rsid w:val="00F6630B"/>
    <w:rsid w:val="00F9008D"/>
    <w:rsid w:val="00FA1266"/>
    <w:rsid w:val="00FA34F2"/>
    <w:rsid w:val="00FA4221"/>
    <w:rsid w:val="00FA7934"/>
    <w:rsid w:val="00FB26A1"/>
    <w:rsid w:val="00FC1192"/>
    <w:rsid w:val="00FD4B14"/>
    <w:rsid w:val="00FE36CA"/>
    <w:rsid w:val="00FE7292"/>
    <w:rsid w:val="09AADC86"/>
    <w:rsid w:val="494ABAE7"/>
    <w:rsid w:val="55589752"/>
    <w:rsid w:val="60606FFE"/>
    <w:rsid w:val="62FEB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A80B90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A80B90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qFormat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206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0671"/>
    <w:rPr>
      <w:rFonts w:ascii="Arial" w:hAnsi="Arial"/>
      <w:sz w:val="32"/>
      <w:lang w:val="en-GB" w:eastAsia="en-US"/>
    </w:rPr>
  </w:style>
  <w:style w:type="paragraph" w:customStyle="1" w:styleId="ZC">
    <w:name w:val="ZC"/>
    <w:rsid w:val="001206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206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1206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20671"/>
    <w:rPr>
      <w:rFonts w:ascii="Arial" w:hAnsi="Arial"/>
      <w:sz w:val="18"/>
      <w:lang w:val="en-GB" w:eastAsia="en-US"/>
    </w:rPr>
  </w:style>
  <w:style w:type="paragraph" w:customStyle="1" w:styleId="HO">
    <w:name w:val="HO"/>
    <w:basedOn w:val="Normal"/>
    <w:rsid w:val="0012067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12067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EXCar">
    <w:name w:val="EX Car"/>
    <w:link w:val="EX"/>
    <w:rsid w:val="00120671"/>
    <w:rPr>
      <w:lang w:val="en-GB" w:eastAsia="en-US"/>
    </w:rPr>
  </w:style>
  <w:style w:type="character" w:customStyle="1" w:styleId="HeaderChar">
    <w:name w:val="Header Char"/>
    <w:link w:val="Header"/>
    <w:rsid w:val="00120671"/>
    <w:rPr>
      <w:rFonts w:ascii="Arial" w:hAnsi="Arial"/>
      <w:b/>
      <w:noProof/>
      <w:sz w:val="18"/>
      <w:lang w:val="en-GB" w:eastAsia="ja-JP"/>
    </w:rPr>
  </w:style>
  <w:style w:type="character" w:styleId="CommentReference">
    <w:name w:val="annotation reference"/>
    <w:rsid w:val="001206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12067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2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671"/>
    <w:rPr>
      <w:b/>
      <w:bCs/>
      <w:color w:val="000000"/>
      <w:lang w:val="en-GB" w:eastAsia="ja-JP"/>
    </w:rPr>
  </w:style>
  <w:style w:type="paragraph" w:styleId="FootnoteText">
    <w:name w:val="footnote text"/>
    <w:basedOn w:val="Normal"/>
    <w:link w:val="FootnoteTextChar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12067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120671"/>
    <w:rPr>
      <w:color w:val="000000"/>
      <w:lang w:val="en-GB" w:eastAsia="ja-JP"/>
    </w:rPr>
  </w:style>
  <w:style w:type="paragraph" w:customStyle="1" w:styleId="NOn">
    <w:name w:val="NOn"/>
    <w:basedOn w:val="B1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20671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20671"/>
    <w:rPr>
      <w:rFonts w:ascii="Courier New" w:hAnsi="Courier New"/>
      <w:lang w:val="nb-NO" w:eastAsia="x-none"/>
    </w:rPr>
  </w:style>
  <w:style w:type="paragraph" w:customStyle="1" w:styleId="CRCoverPage">
    <w:name w:val="CR Cover Page"/>
    <w:link w:val="CRCoverPageZchn"/>
    <w:rsid w:val="0012067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20671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474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474CA"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rsid w:val="009B2F95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6B364C"/>
    <w:pPr>
      <w:ind w:left="720"/>
      <w:contextualSpacing/>
    </w:pPr>
  </w:style>
  <w:style w:type="character" w:styleId="Strong">
    <w:name w:val="Strong"/>
    <w:basedOn w:val="DefaultParagraphFont"/>
    <w:qFormat/>
    <w:rsid w:val="00D30BF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1C2F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2F58"/>
    <w:rPr>
      <w:i/>
      <w:iCs/>
      <w:color w:val="404040" w:themeColor="text1" w:themeTint="BF"/>
      <w:lang w:val="en-GB" w:eastAsia="en-US"/>
    </w:rPr>
  </w:style>
  <w:style w:type="character" w:customStyle="1" w:styleId="normaltextrun">
    <w:name w:val="normaltextrun"/>
    <w:basedOn w:val="DefaultParagraphFont"/>
    <w:rsid w:val="00E52201"/>
  </w:style>
  <w:style w:type="character" w:customStyle="1" w:styleId="eop">
    <w:name w:val="eop"/>
    <w:basedOn w:val="DefaultParagraphFont"/>
    <w:rsid w:val="00E52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4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8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17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5AIRPNAIUNRU-2028481721-3828</_dlc_DocId>
    <_dlc_DocIdUrl xmlns="71c5aaf6-e6ce-465b-b873-5148d2a4c105">
      <Url>https://nokia.sharepoint.com/sites/c5g/e2earch/_layouts/15/DocIdRedir.aspx?ID=5AIRPNAIUNRU-2028481721-3828</Url>
      <Description>5AIRPNAIUNRU-2028481721-3828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5FA3C-9928-4325-A322-82B5AFF36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E54E6-1E44-49A5-94C7-4E4008666E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8B5BA2-50D6-41E8-9120-DA628DE6811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EA09564-B36A-4013-9E4D-24893CDAFEE2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f659f8e2-1f61-4f73-8f5e-1b768c00d15a"/>
    <ds:schemaRef ds:uri="http://schemas.openxmlformats.org/package/2006/metadata/core-properties"/>
    <ds:schemaRef ds:uri="a3840f4f-04be-43d1-b2ef-6ff1382503c7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D606BB4-4D57-4BEC-8ADC-43137793E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2</Pages>
  <Words>456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23.700-07</vt:lpstr>
    </vt:vector>
  </TitlesOfParts>
  <Manager/>
  <Company/>
  <LinksUpToDate>false</LinksUpToDate>
  <CharactersWithSpaces>2774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keywords/>
  <dc:description/>
  <cp:lastModifiedBy>Editor</cp:lastModifiedBy>
  <cp:revision>11</cp:revision>
  <cp:lastPrinted>2019-02-25T14:05:00Z</cp:lastPrinted>
  <dcterms:created xsi:type="dcterms:W3CDTF">2020-11-06T09:31:00Z</dcterms:created>
  <dcterms:modified xsi:type="dcterms:W3CDTF">2020-11-09T21:50:00Z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32c88c82-45da-42c5-b300-09694e5efb5a</vt:lpwstr>
  </property>
</Properties>
</file>